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02856C56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FB082E">
        <w:rPr>
          <w:b/>
          <w:i/>
          <w:sz w:val="28"/>
        </w:rPr>
        <w:t>51</w:t>
      </w:r>
      <w:r w:rsidR="00E0001F">
        <w:rPr>
          <w:b/>
          <w:i/>
          <w:sz w:val="28"/>
        </w:rPr>
        <w:t>65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CE0E317" w:rsidR="001E41F3" w:rsidRPr="00EE399B" w:rsidRDefault="003C6A3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32.274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4F9228E" w:rsidR="001E41F3" w:rsidRPr="00EE399B" w:rsidRDefault="00DA2331" w:rsidP="00547111">
            <w:pPr>
              <w:pStyle w:val="CRCoverPage"/>
              <w:spacing w:after="0"/>
            </w:pPr>
            <w:r w:rsidRPr="00DA2331">
              <w:rPr>
                <w:b/>
                <w:sz w:val="28"/>
              </w:rPr>
              <w:t>0078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2BBE6F9" w:rsidR="001E41F3" w:rsidRPr="00EE399B" w:rsidRDefault="00DA2331">
            <w:pPr>
              <w:pStyle w:val="CRCoverPage"/>
              <w:spacing w:after="0"/>
              <w:jc w:val="center"/>
              <w:rPr>
                <w:sz w:val="28"/>
              </w:rPr>
            </w:pPr>
            <w:r w:rsidRPr="00DA2331"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BEF42D" w:rsidR="001E41F3" w:rsidRPr="00EE399B" w:rsidRDefault="007E1C39">
            <w:pPr>
              <w:pStyle w:val="CRCoverPage"/>
              <w:spacing w:after="0"/>
              <w:ind w:left="100"/>
            </w:pPr>
            <w:r w:rsidRPr="007E1C39">
              <w:t>Correction of roamer in out from SMSF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F1AD278" w:rsidR="001E41F3" w:rsidRPr="00EE399B" w:rsidRDefault="009B4C47">
            <w:pPr>
              <w:pStyle w:val="CRCoverPage"/>
              <w:spacing w:after="0"/>
              <w:ind w:left="100"/>
            </w:pPr>
            <w:r w:rsidRPr="009B4C47"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3093443" w:rsidR="001E41F3" w:rsidRPr="00EE399B" w:rsidRDefault="001810D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4A26956" w:rsidR="001E41F3" w:rsidRPr="00EE399B" w:rsidRDefault="00DA233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920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C2920" w:rsidRPr="00EE399B" w:rsidRDefault="001C2920" w:rsidP="001C2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B94B975" w:rsidR="001C2920" w:rsidRPr="00EE399B" w:rsidRDefault="001C2920" w:rsidP="001C2920">
            <w:pPr>
              <w:pStyle w:val="CRCoverPage"/>
              <w:spacing w:after="0"/>
              <w:ind w:left="100"/>
            </w:pPr>
            <w:r w:rsidRPr="00561354">
              <w:t>The element roamer in out is not part of the SMS information in neither TS 32.291 nor TS 32.298.</w:t>
            </w:r>
          </w:p>
        </w:tc>
      </w:tr>
      <w:tr w:rsidR="001C2920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C2920" w:rsidRPr="00EE399B" w:rsidRDefault="001C2920" w:rsidP="001C29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C2920" w:rsidRPr="00EE399B" w:rsidRDefault="001C2920" w:rsidP="001C29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920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C2920" w:rsidRPr="00EE399B" w:rsidRDefault="001C2920" w:rsidP="001C2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39BAA87" w:rsidR="001C2920" w:rsidRPr="00EE399B" w:rsidRDefault="001C2920" w:rsidP="001C2920">
            <w:pPr>
              <w:pStyle w:val="CRCoverPage"/>
              <w:spacing w:after="0"/>
              <w:ind w:left="100"/>
            </w:pPr>
            <w:r w:rsidRPr="00561354">
              <w:t>Removing the roamer in out element.</w:t>
            </w:r>
          </w:p>
        </w:tc>
      </w:tr>
      <w:tr w:rsidR="001C2920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C2920" w:rsidRPr="00EE399B" w:rsidRDefault="001C2920" w:rsidP="001C29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C2920" w:rsidRPr="00EE399B" w:rsidRDefault="001C2920" w:rsidP="001C29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2920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C2920" w:rsidRPr="00EE399B" w:rsidRDefault="001C2920" w:rsidP="001C2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7D147B5" w:rsidR="001C2920" w:rsidRPr="00EE399B" w:rsidRDefault="001C2920" w:rsidP="001C2920">
            <w:pPr>
              <w:pStyle w:val="CRCoverPage"/>
              <w:spacing w:after="0"/>
              <w:ind w:left="100"/>
            </w:pPr>
            <w:r w:rsidRPr="00561354">
              <w:t>Inconsistency between spec may lead to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A32ABD" w:rsidR="001E41F3" w:rsidRPr="00EE399B" w:rsidRDefault="00E0001F">
            <w:pPr>
              <w:pStyle w:val="CRCoverPage"/>
              <w:spacing w:after="0"/>
              <w:ind w:left="100"/>
            </w:pPr>
            <w:r>
              <w:t>6.5.2</w:t>
            </w:r>
            <w:bookmarkStart w:id="2" w:name="_GoBack"/>
            <w:bookmarkEnd w:id="2"/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203F1D5" w14:textId="77777777" w:rsidR="00C824A3" w:rsidRDefault="00C824A3" w:rsidP="00C824A3">
      <w:pPr>
        <w:pStyle w:val="Heading3"/>
        <w:rPr>
          <w:lang w:bidi="ar-IQ"/>
        </w:rPr>
      </w:pPr>
      <w:bookmarkStart w:id="3" w:name="_Toc4680168"/>
      <w:bookmarkStart w:id="4" w:name="_Toc27581321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r>
        <w:rPr>
          <w:lang w:bidi="ar-IQ"/>
        </w:rPr>
        <w:t>6.5.2</w:t>
      </w:r>
      <w:r>
        <w:rPr>
          <w:lang w:bidi="ar-IQ"/>
        </w:rPr>
        <w:tab/>
        <w:t>Definition of SMS</w:t>
      </w:r>
      <w:r>
        <w:t xml:space="preserve"> charging</w:t>
      </w:r>
      <w:r>
        <w:rPr>
          <w:lang w:bidi="ar-IQ"/>
        </w:rPr>
        <w:t xml:space="preserve"> information</w:t>
      </w:r>
      <w:bookmarkEnd w:id="3"/>
      <w:bookmarkEnd w:id="4"/>
      <w:r>
        <w:rPr>
          <w:lang w:bidi="ar-IQ"/>
        </w:rPr>
        <w:t xml:space="preserve"> </w:t>
      </w:r>
    </w:p>
    <w:p w14:paraId="6C613299" w14:textId="77777777" w:rsidR="00C824A3" w:rsidRDefault="00C824A3" w:rsidP="00C824A3">
      <w:pPr>
        <w:keepNext/>
      </w:pPr>
      <w:r>
        <w:t xml:space="preserve">SMS specific charging information used for SMS converged charging is provided within the SMS charging Information. </w:t>
      </w:r>
    </w:p>
    <w:p w14:paraId="67DEF697" w14:textId="77777777" w:rsidR="00C824A3" w:rsidRPr="006B31BC" w:rsidRDefault="00C824A3" w:rsidP="00C824A3">
      <w:pPr>
        <w:pStyle w:val="TH"/>
        <w:outlineLvl w:val="0"/>
        <w:rPr>
          <w:rFonts w:eastAsia="MS Mincho"/>
        </w:rPr>
      </w:pPr>
      <w:r>
        <w:t>Table 6.5.2.1</w:t>
      </w:r>
      <w:r w:rsidRPr="006B31BC">
        <w:t xml:space="preserve">: </w:t>
      </w:r>
      <w:r>
        <w:rPr>
          <w:lang w:bidi="ar-IQ"/>
        </w:rPr>
        <w:t xml:space="preserve">Structure of SMS </w:t>
      </w:r>
      <w:r>
        <w:t>Charging information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3396"/>
        <w:gridCol w:w="33"/>
        <w:gridCol w:w="818"/>
        <w:gridCol w:w="33"/>
        <w:gridCol w:w="5382"/>
        <w:gridCol w:w="33"/>
      </w:tblGrid>
      <w:tr w:rsidR="00C824A3" w:rsidRPr="006B31BC" w14:paraId="652A2699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shd w:val="clear" w:color="auto" w:fill="CCCCCC"/>
            <w:vAlign w:val="center"/>
          </w:tcPr>
          <w:p w14:paraId="6FA6FC0F" w14:textId="77777777" w:rsidR="00C824A3" w:rsidRPr="006B31BC" w:rsidRDefault="00C824A3" w:rsidP="00E04E9A">
            <w:pPr>
              <w:pStyle w:val="TAH"/>
            </w:pPr>
            <w:r>
              <w:t>Information Element</w:t>
            </w:r>
          </w:p>
        </w:tc>
        <w:tc>
          <w:tcPr>
            <w:tcW w:w="851" w:type="dxa"/>
            <w:gridSpan w:val="2"/>
            <w:shd w:val="clear" w:color="auto" w:fill="CCCCCC"/>
            <w:vAlign w:val="center"/>
          </w:tcPr>
          <w:p w14:paraId="7420B94B" w14:textId="77777777" w:rsidR="00C824A3" w:rsidRPr="006B31BC" w:rsidRDefault="00C824A3" w:rsidP="00E04E9A">
            <w:pPr>
              <w:pStyle w:val="TAH"/>
            </w:pPr>
            <w:r w:rsidRPr="006B31BC">
              <w:t>Category</w:t>
            </w:r>
          </w:p>
        </w:tc>
        <w:tc>
          <w:tcPr>
            <w:tcW w:w="5415" w:type="dxa"/>
            <w:gridSpan w:val="2"/>
            <w:shd w:val="clear" w:color="auto" w:fill="CCCCCC"/>
            <w:vAlign w:val="center"/>
          </w:tcPr>
          <w:p w14:paraId="2671572D" w14:textId="77777777" w:rsidR="00C824A3" w:rsidRPr="006B31BC" w:rsidRDefault="00C824A3" w:rsidP="00E04E9A">
            <w:pPr>
              <w:pStyle w:val="TAH"/>
            </w:pPr>
            <w:r w:rsidRPr="006B31BC">
              <w:t>Description</w:t>
            </w:r>
          </w:p>
        </w:tc>
      </w:tr>
      <w:tr w:rsidR="00C824A3" w:rsidRPr="006B31BC" w14:paraId="56D312E5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D179FD7" w14:textId="77777777" w:rsidR="00C824A3" w:rsidRPr="000A0896" w:rsidRDefault="00C824A3" w:rsidP="00E04E9A">
            <w:pPr>
              <w:pStyle w:val="TAL"/>
            </w:pPr>
            <w:r w:rsidRPr="00B059A2">
              <w:t>Originator Info</w:t>
            </w:r>
          </w:p>
        </w:tc>
        <w:tc>
          <w:tcPr>
            <w:tcW w:w="851" w:type="dxa"/>
            <w:gridSpan w:val="2"/>
            <w:vAlign w:val="center"/>
          </w:tcPr>
          <w:p w14:paraId="2E5BAFEE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0E79197A" w14:textId="77777777" w:rsidR="00C824A3" w:rsidRPr="001610B7" w:rsidRDefault="00C824A3" w:rsidP="00E04E9A">
            <w:pPr>
              <w:pStyle w:val="TAL"/>
            </w:pPr>
            <w:r w:rsidRPr="001610B7">
              <w:t>This field is a grouped field and holds info</w:t>
            </w:r>
            <w:r>
              <w:t>rmation on originator of the SMS</w:t>
            </w:r>
            <w:r w:rsidRPr="001610B7">
              <w:t xml:space="preserve"> </w:t>
            </w:r>
          </w:p>
        </w:tc>
      </w:tr>
      <w:tr w:rsidR="00C824A3" w:rsidRPr="006B31BC" w14:paraId="47818772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7A88B028" w14:textId="77777777" w:rsidR="00C824A3" w:rsidRPr="00B059A2" w:rsidRDefault="00C824A3" w:rsidP="00E04E9A">
            <w:pPr>
              <w:pStyle w:val="TAL"/>
              <w:ind w:left="284"/>
            </w:pPr>
            <w:r w:rsidRPr="0031578B">
              <w:t xml:space="preserve">Originator </w:t>
            </w:r>
            <w:r>
              <w:t>SUPI</w:t>
            </w:r>
          </w:p>
        </w:tc>
        <w:tc>
          <w:tcPr>
            <w:tcW w:w="851" w:type="dxa"/>
            <w:gridSpan w:val="2"/>
            <w:vAlign w:val="center"/>
          </w:tcPr>
          <w:p w14:paraId="68DAEDFB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31E8B557" w14:textId="77777777" w:rsidR="00C824A3" w:rsidRPr="001610B7" w:rsidRDefault="00C824A3" w:rsidP="00E04E9A">
            <w:pPr>
              <w:pStyle w:val="TAL"/>
            </w:pPr>
            <w:r>
              <w:t xml:space="preserve">This field holds the SUPI </w:t>
            </w:r>
            <w:r w:rsidRPr="001610B7">
              <w:t xml:space="preserve">of the </w:t>
            </w:r>
            <w:r>
              <w:t xml:space="preserve">originator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C824A3" w:rsidRPr="006B31BC" w14:paraId="1C6FD9F8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4F360D22" w14:textId="77777777" w:rsidR="00C824A3" w:rsidRPr="00B059A2" w:rsidRDefault="00C824A3" w:rsidP="00E04E9A">
            <w:pPr>
              <w:pStyle w:val="TAL"/>
              <w:ind w:left="284"/>
            </w:pPr>
            <w:r w:rsidRPr="0031578B">
              <w:t xml:space="preserve">Originator </w:t>
            </w:r>
            <w:r>
              <w:t>GPSI</w:t>
            </w:r>
          </w:p>
        </w:tc>
        <w:tc>
          <w:tcPr>
            <w:tcW w:w="851" w:type="dxa"/>
            <w:gridSpan w:val="2"/>
            <w:vAlign w:val="center"/>
          </w:tcPr>
          <w:p w14:paraId="67A2C0B1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9C7435B" w14:textId="77777777" w:rsidR="00C824A3" w:rsidRPr="001610B7" w:rsidRDefault="00C824A3" w:rsidP="00E04E9A">
            <w:pPr>
              <w:pStyle w:val="TAL"/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>
              <w:t>originator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C824A3" w:rsidRPr="006B31BC" w14:paraId="252F345C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0A09C5C1" w14:textId="77777777" w:rsidR="00C824A3" w:rsidRPr="0031578B" w:rsidRDefault="00C824A3" w:rsidP="00E04E9A">
            <w:pPr>
              <w:pStyle w:val="TAL"/>
              <w:ind w:left="284"/>
            </w:pPr>
            <w:r w:rsidRPr="0031578B">
              <w:t>Originator Other Address</w:t>
            </w:r>
          </w:p>
        </w:tc>
        <w:tc>
          <w:tcPr>
            <w:tcW w:w="851" w:type="dxa"/>
            <w:gridSpan w:val="2"/>
            <w:vAlign w:val="center"/>
          </w:tcPr>
          <w:p w14:paraId="33F43B9B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3B9F6F84" w14:textId="77777777" w:rsidR="00C824A3" w:rsidRDefault="00C824A3" w:rsidP="00E04E9A">
            <w:pPr>
              <w:pStyle w:val="TAL"/>
            </w:pPr>
            <w:r w:rsidRPr="001610B7">
              <w:t>This field holds the address of the originator of the SM</w:t>
            </w:r>
            <w:r>
              <w:t>S</w:t>
            </w:r>
            <w:r w:rsidRPr="001610B7">
              <w:t xml:space="preserve">, when different from </w:t>
            </w:r>
            <w:r>
              <w:t>SUPI</w:t>
            </w:r>
            <w:r w:rsidRPr="001610B7">
              <w:t xml:space="preserve"> </w:t>
            </w:r>
            <w:r w:rsidRPr="002E050A">
              <w:t xml:space="preserve">and </w:t>
            </w:r>
            <w:r w:rsidRPr="00FA5352">
              <w:t>GPSI</w:t>
            </w:r>
            <w:r w:rsidRPr="002E050A">
              <w:t>, if</w:t>
            </w:r>
            <w:r w:rsidRPr="001610B7">
              <w:t xml:space="preserve"> available: e.g. email, short code.</w:t>
            </w:r>
          </w:p>
          <w:p w14:paraId="6E85FC5B" w14:textId="77777777" w:rsidR="00C824A3" w:rsidRPr="001610B7" w:rsidRDefault="00C824A3" w:rsidP="00E04E9A">
            <w:pPr>
              <w:pStyle w:val="TAL"/>
            </w:pPr>
            <w:r>
              <w:t xml:space="preserve">This field may have multiple </w:t>
            </w:r>
            <w:del w:id="10" w:author="Ericsson User v0" w:date="2020-09-28T00:23:00Z">
              <w:r w:rsidDel="00E23FFD">
                <w:delText>occurences</w:delText>
              </w:r>
            </w:del>
            <w:ins w:id="11" w:author="Ericsson User v0" w:date="2020-09-28T00:23:00Z">
              <w:r>
                <w:t>occurrences</w:t>
              </w:r>
            </w:ins>
            <w:r>
              <w:t xml:space="preserve">. </w:t>
            </w:r>
          </w:p>
        </w:tc>
      </w:tr>
      <w:tr w:rsidR="00C824A3" w:rsidRPr="006B31BC" w14:paraId="0FC35EB2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EF8664B" w14:textId="77777777" w:rsidR="00C824A3" w:rsidRPr="0031578B" w:rsidRDefault="00C824A3" w:rsidP="00E04E9A">
            <w:pPr>
              <w:pStyle w:val="TAL"/>
              <w:ind w:left="284"/>
            </w:pPr>
            <w:r w:rsidRPr="0031578B">
              <w:t>Originator Received Address</w:t>
            </w:r>
          </w:p>
        </w:tc>
        <w:tc>
          <w:tcPr>
            <w:tcW w:w="851" w:type="dxa"/>
            <w:gridSpan w:val="2"/>
            <w:vAlign w:val="center"/>
          </w:tcPr>
          <w:p w14:paraId="3A791FEA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53CA3796" w14:textId="77777777" w:rsidR="00C824A3" w:rsidRPr="001610B7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  <w:r w:rsidRPr="001610B7">
              <w:t xml:space="preserve"> </w:t>
            </w:r>
          </w:p>
        </w:tc>
      </w:tr>
      <w:tr w:rsidR="00C824A3" w:rsidRPr="006B31BC" w14:paraId="6F9FBCBC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514870A" w14:textId="77777777" w:rsidR="00C824A3" w:rsidRPr="0031578B" w:rsidRDefault="00C824A3" w:rsidP="00E04E9A">
            <w:pPr>
              <w:pStyle w:val="TAL"/>
              <w:ind w:left="284"/>
            </w:pPr>
            <w:r w:rsidRPr="0031578B">
              <w:t>Originator SCCP Address</w:t>
            </w:r>
          </w:p>
        </w:tc>
        <w:tc>
          <w:tcPr>
            <w:tcW w:w="851" w:type="dxa"/>
            <w:gridSpan w:val="2"/>
            <w:vAlign w:val="center"/>
          </w:tcPr>
          <w:p w14:paraId="0F8D6334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3E2369D4" w14:textId="77777777" w:rsidR="00C824A3" w:rsidRPr="001610B7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7306CF53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E186684" w14:textId="77777777" w:rsidR="00C824A3" w:rsidRPr="0031578B" w:rsidRDefault="00C824A3" w:rsidP="00E04E9A">
            <w:pPr>
              <w:pStyle w:val="TAL"/>
              <w:ind w:left="284"/>
            </w:pPr>
            <w:r w:rsidRPr="0031578B">
              <w:t>SM Originator Interface</w:t>
            </w:r>
          </w:p>
        </w:tc>
        <w:tc>
          <w:tcPr>
            <w:tcW w:w="851" w:type="dxa"/>
            <w:gridSpan w:val="2"/>
            <w:vAlign w:val="center"/>
          </w:tcPr>
          <w:p w14:paraId="6921B748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4D81437C" w14:textId="77777777" w:rsidR="00C824A3" w:rsidRPr="001610B7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7B843283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74C96D7" w14:textId="77777777" w:rsidR="00C824A3" w:rsidRPr="0031578B" w:rsidRDefault="00C824A3" w:rsidP="00E04E9A">
            <w:pPr>
              <w:pStyle w:val="TAL"/>
              <w:ind w:left="284"/>
            </w:pPr>
            <w:r w:rsidRPr="0031578B">
              <w:rPr>
                <w:rFonts w:eastAsia="MS Mincho"/>
              </w:rPr>
              <w:t>SM Originator Protocol Id</w:t>
            </w:r>
          </w:p>
        </w:tc>
        <w:tc>
          <w:tcPr>
            <w:tcW w:w="851" w:type="dxa"/>
            <w:gridSpan w:val="2"/>
            <w:vAlign w:val="center"/>
          </w:tcPr>
          <w:p w14:paraId="0043A155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3D90EA95" w14:textId="77777777" w:rsidR="00C824A3" w:rsidRPr="002E050A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</w:t>
            </w:r>
          </w:p>
        </w:tc>
      </w:tr>
      <w:tr w:rsidR="00C824A3" w:rsidRPr="006B31BC" w14:paraId="3C2501A5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992D8C2" w14:textId="77777777" w:rsidR="00C824A3" w:rsidRPr="00FA5352" w:rsidRDefault="00C824A3" w:rsidP="00E04E9A">
            <w:pPr>
              <w:pStyle w:val="TAL"/>
            </w:pPr>
            <w:r w:rsidRPr="00FA5352">
              <w:t xml:space="preserve">Recipient Info </w:t>
            </w:r>
          </w:p>
        </w:tc>
        <w:tc>
          <w:tcPr>
            <w:tcW w:w="851" w:type="dxa"/>
            <w:gridSpan w:val="2"/>
          </w:tcPr>
          <w:p w14:paraId="3192460C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0A0896">
              <w:rPr>
                <w:szCs w:val="18"/>
                <w:lang w:bidi="ar-IQ"/>
              </w:rPr>
              <w:t>O</w:t>
            </w:r>
            <w:r w:rsidRPr="000A0896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15" w:type="dxa"/>
            <w:gridSpan w:val="2"/>
          </w:tcPr>
          <w:p w14:paraId="5395FD58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61F945A0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72BCE743" w14:textId="77777777" w:rsidR="00C824A3" w:rsidRPr="005C6858" w:rsidRDefault="00C824A3" w:rsidP="00E04E9A">
            <w:pPr>
              <w:pStyle w:val="TAL"/>
              <w:ind w:left="284"/>
            </w:pPr>
            <w:r w:rsidRPr="00B059A2">
              <w:t>Recipient</w:t>
            </w:r>
            <w:r>
              <w:t xml:space="preserve"> SUPI</w:t>
            </w:r>
          </w:p>
        </w:tc>
        <w:tc>
          <w:tcPr>
            <w:tcW w:w="851" w:type="dxa"/>
            <w:gridSpan w:val="2"/>
            <w:vAlign w:val="center"/>
          </w:tcPr>
          <w:p w14:paraId="5400EAC0" w14:textId="77777777" w:rsidR="00C824A3" w:rsidRPr="000A0896" w:rsidRDefault="00C824A3" w:rsidP="00E04E9A">
            <w:pPr>
              <w:pStyle w:val="TAL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423AB9DE" w14:textId="77777777" w:rsidR="00C824A3" w:rsidRPr="005C6858" w:rsidRDefault="00C824A3" w:rsidP="00E04E9A">
            <w:pPr>
              <w:pStyle w:val="TAL"/>
              <w:rPr>
                <w:b/>
              </w:rPr>
            </w:pPr>
            <w:r>
              <w:t xml:space="preserve">This field holds the SUPI </w:t>
            </w:r>
            <w:r w:rsidRPr="001610B7">
              <w:t xml:space="preserve">of the </w:t>
            </w:r>
            <w:r w:rsidRPr="009F4D86">
              <w:t>recipient</w:t>
            </w:r>
            <w:r>
              <w:t xml:space="preserve"> of the SMS, </w:t>
            </w:r>
            <w:r w:rsidRPr="001610B7">
              <w:t>if available.</w:t>
            </w:r>
            <w:r>
              <w:t xml:space="preserve"> This field is present if different from subscriber identifier field. </w:t>
            </w:r>
          </w:p>
        </w:tc>
      </w:tr>
      <w:tr w:rsidR="00C824A3" w:rsidRPr="006B31BC" w14:paraId="095D1F7D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32F0EC02" w14:textId="77777777" w:rsidR="00C824A3" w:rsidRPr="005C6858" w:rsidRDefault="00C824A3" w:rsidP="00E04E9A">
            <w:pPr>
              <w:pStyle w:val="TAL"/>
              <w:ind w:left="284"/>
            </w:pPr>
            <w:r w:rsidRPr="00B059A2">
              <w:t>Recipient</w:t>
            </w:r>
            <w:r w:rsidRPr="0031578B">
              <w:t xml:space="preserve"> </w:t>
            </w:r>
            <w:r>
              <w:t>GPSI</w:t>
            </w:r>
          </w:p>
        </w:tc>
        <w:tc>
          <w:tcPr>
            <w:tcW w:w="851" w:type="dxa"/>
            <w:gridSpan w:val="2"/>
            <w:vAlign w:val="center"/>
          </w:tcPr>
          <w:p w14:paraId="5F9ADD3E" w14:textId="77777777" w:rsidR="00C824A3" w:rsidRPr="000A0896" w:rsidRDefault="00C824A3" w:rsidP="00E04E9A">
            <w:pPr>
              <w:pStyle w:val="TAL"/>
              <w:jc w:val="center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53268F87" w14:textId="77777777" w:rsidR="00C824A3" w:rsidRPr="005C6858" w:rsidRDefault="00C824A3" w:rsidP="00E04E9A">
            <w:pPr>
              <w:pStyle w:val="TAL"/>
              <w:rPr>
                <w:b/>
              </w:rPr>
            </w:pPr>
            <w:r w:rsidRPr="001610B7">
              <w:t xml:space="preserve">This field holds the </w:t>
            </w:r>
            <w:r>
              <w:t>GPSI</w:t>
            </w:r>
            <w:r w:rsidRPr="001610B7">
              <w:t xml:space="preserve"> of the </w:t>
            </w:r>
            <w:r w:rsidRPr="009F4D86">
              <w:t>recipient</w:t>
            </w:r>
            <w:r>
              <w:t xml:space="preserve"> of</w:t>
            </w:r>
            <w:r w:rsidRPr="001610B7">
              <w:t xml:space="preserve"> the</w:t>
            </w:r>
            <w:r>
              <w:t xml:space="preserve"> SMS</w:t>
            </w:r>
            <w:r w:rsidRPr="001610B7">
              <w:t xml:space="preserve">, if available. </w:t>
            </w:r>
          </w:p>
        </w:tc>
      </w:tr>
      <w:tr w:rsidR="00C824A3" w:rsidRPr="006B31BC" w14:paraId="2DB68CC3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48DB209" w14:textId="77777777" w:rsidR="00C824A3" w:rsidRPr="00FA5352" w:rsidRDefault="00C824A3" w:rsidP="00E04E9A">
            <w:pPr>
              <w:pStyle w:val="TAL"/>
              <w:ind w:left="284"/>
            </w:pPr>
            <w:r w:rsidRPr="00FA5352">
              <w:t xml:space="preserve">Recipient </w:t>
            </w:r>
            <w:r>
              <w:t xml:space="preserve">Other </w:t>
            </w:r>
            <w:r w:rsidRPr="00FA5352">
              <w:t xml:space="preserve">Address </w:t>
            </w:r>
          </w:p>
        </w:tc>
        <w:tc>
          <w:tcPr>
            <w:tcW w:w="851" w:type="dxa"/>
            <w:gridSpan w:val="2"/>
          </w:tcPr>
          <w:p w14:paraId="5AF3E2E0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5953A2E2" w14:textId="77777777" w:rsidR="00C824A3" w:rsidRDefault="00C824A3" w:rsidP="00E04E9A">
            <w:pPr>
              <w:pStyle w:val="TAL"/>
            </w:pPr>
            <w:r w:rsidRPr="009F4D86">
              <w:t>This field holds the address of the recipient of the SM</w:t>
            </w:r>
            <w:r>
              <w:t>S,</w:t>
            </w:r>
            <w:r w:rsidRPr="001610B7">
              <w:t xml:space="preserve"> when different from </w:t>
            </w:r>
            <w:r>
              <w:t>SUPI</w:t>
            </w:r>
            <w:r w:rsidRPr="001610B7">
              <w:t xml:space="preserve"> and </w:t>
            </w:r>
            <w:r>
              <w:t>GPSI</w:t>
            </w:r>
            <w:r w:rsidRPr="001610B7">
              <w:t>, if available: e.g. email, short code</w:t>
            </w:r>
            <w:r>
              <w:t>.</w:t>
            </w:r>
          </w:p>
          <w:p w14:paraId="789CAD70" w14:textId="77777777" w:rsidR="00C824A3" w:rsidRPr="009F4D86" w:rsidRDefault="00C824A3" w:rsidP="00E04E9A">
            <w:pPr>
              <w:pStyle w:val="TAL"/>
            </w:pPr>
            <w:r>
              <w:t xml:space="preserve">This field may have multiple </w:t>
            </w:r>
            <w:del w:id="12" w:author="Ericsson User v0" w:date="2020-09-28T00:23:00Z">
              <w:r w:rsidDel="00E23FFD">
                <w:delText>occurences</w:delText>
              </w:r>
            </w:del>
            <w:ins w:id="13" w:author="Ericsson User v0" w:date="2020-09-28T00:23:00Z">
              <w:r>
                <w:t>occurrences</w:t>
              </w:r>
            </w:ins>
            <w:r>
              <w:t xml:space="preserve"> </w:t>
            </w:r>
          </w:p>
        </w:tc>
      </w:tr>
      <w:tr w:rsidR="00C824A3" w:rsidRPr="006B31BC" w14:paraId="323047FC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4F42DE0B" w14:textId="77777777" w:rsidR="00C824A3" w:rsidRPr="00FA5352" w:rsidRDefault="00C824A3" w:rsidP="00E04E9A">
            <w:pPr>
              <w:pStyle w:val="TAL"/>
              <w:ind w:left="284"/>
            </w:pPr>
            <w:r w:rsidRPr="00FA5352">
              <w:t>Recipient Received Address</w:t>
            </w:r>
          </w:p>
        </w:tc>
        <w:tc>
          <w:tcPr>
            <w:tcW w:w="851" w:type="dxa"/>
            <w:gridSpan w:val="2"/>
          </w:tcPr>
          <w:p w14:paraId="534D3798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rFonts w:cs="Arial"/>
                <w:szCs w:val="18"/>
              </w:rPr>
              <w:t>O</w:t>
            </w:r>
            <w:r w:rsidRPr="00FA5352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545A95C3" w14:textId="77777777" w:rsidR="00C824A3" w:rsidRPr="009F4D86" w:rsidRDefault="00C824A3" w:rsidP="00E04E9A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1F7D8A40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014668D7" w14:textId="77777777" w:rsidR="00C824A3" w:rsidRPr="00FA5352" w:rsidRDefault="00C824A3" w:rsidP="00E04E9A">
            <w:pPr>
              <w:pStyle w:val="TAL"/>
              <w:ind w:left="284"/>
            </w:pPr>
            <w:r w:rsidRPr="00FA5352">
              <w:t>Recipient SCCP Address</w:t>
            </w:r>
          </w:p>
        </w:tc>
        <w:tc>
          <w:tcPr>
            <w:tcW w:w="851" w:type="dxa"/>
            <w:gridSpan w:val="2"/>
          </w:tcPr>
          <w:p w14:paraId="0530AEDD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37B114F3" w14:textId="77777777" w:rsidR="00C824A3" w:rsidRPr="009F4D86" w:rsidRDefault="00C824A3" w:rsidP="00E04E9A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4FDA46CF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2E2D76EB" w14:textId="77777777" w:rsidR="00C824A3" w:rsidRPr="00FA5352" w:rsidRDefault="00C824A3" w:rsidP="00E04E9A">
            <w:pPr>
              <w:pStyle w:val="TAL"/>
              <w:ind w:left="284"/>
            </w:pPr>
            <w:r w:rsidRPr="00FA5352">
              <w:t>SM Destination Interface</w:t>
            </w:r>
          </w:p>
        </w:tc>
        <w:tc>
          <w:tcPr>
            <w:tcW w:w="851" w:type="dxa"/>
            <w:gridSpan w:val="2"/>
          </w:tcPr>
          <w:p w14:paraId="2137DBA8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76F27E0A" w14:textId="77777777" w:rsidR="00C824A3" w:rsidRPr="009F4D86" w:rsidRDefault="00C824A3" w:rsidP="00E04E9A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2F8B5C35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03DB52BD" w14:textId="77777777" w:rsidR="00C824A3" w:rsidRPr="00FA5352" w:rsidRDefault="00C824A3" w:rsidP="00E04E9A">
            <w:pPr>
              <w:pStyle w:val="TAL"/>
              <w:ind w:left="284"/>
            </w:pPr>
            <w:r w:rsidRPr="00FA5352">
              <w:t xml:space="preserve">SM </w:t>
            </w:r>
            <w:r w:rsidRPr="00B059A2">
              <w:t xml:space="preserve">Recipient </w:t>
            </w:r>
            <w:r w:rsidRPr="00FA5352">
              <w:t>Protocol Id</w:t>
            </w:r>
          </w:p>
        </w:tc>
        <w:tc>
          <w:tcPr>
            <w:tcW w:w="851" w:type="dxa"/>
            <w:gridSpan w:val="2"/>
          </w:tcPr>
          <w:p w14:paraId="1001C07B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2E41DB6B" w14:textId="77777777" w:rsidR="00C824A3" w:rsidRPr="009F4D86" w:rsidRDefault="00C824A3" w:rsidP="00E04E9A">
            <w:pPr>
              <w:pStyle w:val="TAL"/>
              <w:rPr>
                <w:b/>
              </w:rPr>
            </w:pPr>
            <w:r>
              <w:t>Described in t</w:t>
            </w:r>
            <w:r w:rsidRPr="00A325E4">
              <w:t>able 6.3.1.2.1</w:t>
            </w:r>
            <w:r>
              <w:t xml:space="preserve">: </w:t>
            </w:r>
            <w:r w:rsidRPr="00A325E4">
              <w:t>SM Protocol Id</w:t>
            </w:r>
            <w:r>
              <w:t xml:space="preserve"> information element.</w:t>
            </w:r>
          </w:p>
        </w:tc>
      </w:tr>
      <w:tr w:rsidR="00C824A3" w:rsidRPr="006B31BC" w14:paraId="3F5AEB62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05D29E9" w14:textId="77777777" w:rsidR="00C824A3" w:rsidRPr="002E050A" w:rsidRDefault="00C824A3" w:rsidP="00E04E9A">
            <w:pPr>
              <w:pStyle w:val="TAL"/>
            </w:pPr>
            <w:r w:rsidRPr="002E050A">
              <w:t xml:space="preserve">User Equipment Info </w:t>
            </w:r>
          </w:p>
        </w:tc>
        <w:tc>
          <w:tcPr>
            <w:tcW w:w="851" w:type="dxa"/>
            <w:gridSpan w:val="2"/>
          </w:tcPr>
          <w:p w14:paraId="611D7C26" w14:textId="77777777" w:rsidR="00C824A3" w:rsidRPr="00575BF4" w:rsidRDefault="00C824A3" w:rsidP="00E04E9A">
            <w:pPr>
              <w:pStyle w:val="TAL"/>
              <w:jc w:val="center"/>
              <w:rPr>
                <w:szCs w:val="18"/>
              </w:rPr>
            </w:pPr>
            <w:r w:rsidRPr="002E050A">
              <w:rPr>
                <w:lang w:eastAsia="zh-CN"/>
              </w:rPr>
              <w:t>O</w:t>
            </w:r>
            <w:r w:rsidRPr="00575BF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</w:tcPr>
          <w:p w14:paraId="4330B9F6" w14:textId="77777777" w:rsidR="00C824A3" w:rsidRPr="002E050A" w:rsidRDefault="00C824A3" w:rsidP="00E04E9A">
            <w:pPr>
              <w:pStyle w:val="TAL"/>
            </w:pPr>
            <w:r w:rsidRPr="002F144E">
              <w:t>This field holds the identification of the</w:t>
            </w:r>
            <w:r w:rsidRPr="005A7BD8">
              <w:t xml:space="preserve"> terminal (i.e. PEI, MAC Address) used by the </w:t>
            </w:r>
            <w:r>
              <w:t xml:space="preserve">UE </w:t>
            </w:r>
            <w:r w:rsidRPr="00A601BF">
              <w:t>the SMS transaction</w:t>
            </w:r>
            <w:r w:rsidRPr="002E050A">
              <w:t>, if available.</w:t>
            </w:r>
          </w:p>
        </w:tc>
      </w:tr>
      <w:tr w:rsidR="00C824A3" w:rsidRPr="002F144E" w:rsidDel="00E23FFD" w14:paraId="3ECF37E9" w14:textId="77777777" w:rsidTr="00E04E9A">
        <w:trPr>
          <w:gridBefore w:val="1"/>
          <w:wBefore w:w="33" w:type="dxa"/>
          <w:cantSplit/>
          <w:jc w:val="center"/>
          <w:del w:id="14" w:author="Ericsson User v0" w:date="2020-09-28T00:23:00Z"/>
        </w:trPr>
        <w:tc>
          <w:tcPr>
            <w:tcW w:w="3429" w:type="dxa"/>
            <w:gridSpan w:val="2"/>
          </w:tcPr>
          <w:p w14:paraId="1E04E05A" w14:textId="77777777" w:rsidR="00C824A3" w:rsidRPr="002E050A" w:rsidDel="00E23FFD" w:rsidRDefault="00C824A3" w:rsidP="00E04E9A">
            <w:pPr>
              <w:pStyle w:val="TAL"/>
              <w:rPr>
                <w:del w:id="15" w:author="Ericsson User v0" w:date="2020-09-28T00:23:00Z"/>
              </w:rPr>
            </w:pPr>
            <w:del w:id="16" w:author="Ericsson User v0" w:date="2020-09-28T00:23:00Z">
              <w:r w:rsidRPr="0015394E" w:rsidDel="00E23FFD">
                <w:delText>Roam</w:delText>
              </w:r>
              <w:r w:rsidDel="00E23FFD">
                <w:delText>er In Out</w:delText>
              </w:r>
              <w:r w:rsidRPr="0015394E" w:rsidDel="00E23FFD">
                <w:delText xml:space="preserve"> </w:delText>
              </w:r>
            </w:del>
          </w:p>
        </w:tc>
        <w:tc>
          <w:tcPr>
            <w:tcW w:w="851" w:type="dxa"/>
            <w:gridSpan w:val="2"/>
          </w:tcPr>
          <w:p w14:paraId="3C1F96B1" w14:textId="77777777" w:rsidR="00C824A3" w:rsidRPr="002E050A" w:rsidDel="00E23FFD" w:rsidRDefault="00C824A3" w:rsidP="00E04E9A">
            <w:pPr>
              <w:pStyle w:val="TAL"/>
              <w:jc w:val="center"/>
              <w:rPr>
                <w:del w:id="17" w:author="Ericsson User v0" w:date="2020-09-28T00:23:00Z"/>
                <w:lang w:eastAsia="zh-CN"/>
              </w:rPr>
            </w:pPr>
            <w:del w:id="18" w:author="Ericsson User v0" w:date="2020-09-28T00:23:00Z">
              <w:r w:rsidDel="00E23FFD">
                <w:rPr>
                  <w:lang w:eastAsia="zh-CN"/>
                </w:rPr>
                <w:delText>O</w:delText>
              </w:r>
              <w:r w:rsidDel="00E23FFD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15" w:type="dxa"/>
            <w:gridSpan w:val="2"/>
          </w:tcPr>
          <w:p w14:paraId="22E4CE68" w14:textId="77777777" w:rsidR="00C824A3" w:rsidRPr="002F144E" w:rsidDel="00E23FFD" w:rsidRDefault="00C824A3" w:rsidP="00E04E9A">
            <w:pPr>
              <w:pStyle w:val="TAL"/>
              <w:rPr>
                <w:del w:id="19" w:author="Ericsson User v0" w:date="2020-09-28T00:23:00Z"/>
              </w:rPr>
            </w:pPr>
            <w:del w:id="20" w:author="Ericsson User v0" w:date="2020-09-28T00:23:00Z">
              <w:r w:rsidRPr="0015394E" w:rsidDel="00E23FFD">
                <w:rPr>
                  <w:lang w:bidi="ar-IQ"/>
                </w:rPr>
                <w:delText xml:space="preserve">This field holds </w:delText>
              </w:r>
              <w:r w:rsidDel="00E23FFD">
                <w:rPr>
                  <w:lang w:bidi="ar-IQ"/>
                </w:rPr>
                <w:delText>an i</w:delText>
              </w:r>
              <w:r w:rsidRPr="0015394E" w:rsidDel="00E23FFD">
                <w:rPr>
                  <w:lang w:bidi="ar-IQ"/>
                </w:rPr>
                <w:delText>ndicat</w:delText>
              </w:r>
              <w:r w:rsidDel="00E23FFD">
                <w:rPr>
                  <w:lang w:bidi="ar-IQ"/>
                </w:rPr>
                <w:delText>ion</w:delText>
              </w:r>
              <w:r w:rsidRPr="0015394E" w:rsidDel="00E23FFD">
                <w:rPr>
                  <w:lang w:bidi="ar-IQ"/>
                </w:rPr>
                <w:delText xml:space="preserve"> </w:delText>
              </w:r>
              <w:r w:rsidDel="00E23FFD">
                <w:rPr>
                  <w:lang w:bidi="ar-IQ"/>
                </w:rPr>
                <w:delText>of the UE is an</w:delText>
              </w:r>
              <w:r w:rsidRPr="0015394E" w:rsidDel="00E23FFD">
                <w:rPr>
                  <w:lang w:bidi="ar-IQ"/>
                </w:rPr>
                <w:delText xml:space="preserve"> in-bound</w:delText>
              </w:r>
              <w:r w:rsidDel="00E23FFD">
                <w:rPr>
                  <w:lang w:bidi="ar-IQ"/>
                </w:rPr>
                <w:delText xml:space="preserve"> </w:delText>
              </w:r>
              <w:r w:rsidRPr="0015394E" w:rsidDel="00E23FFD">
                <w:rPr>
                  <w:lang w:bidi="ar-IQ"/>
                </w:rPr>
                <w:delText>roamer</w:delText>
              </w:r>
              <w:r w:rsidRPr="003330E6" w:rsidDel="00E23FFD">
                <w:rPr>
                  <w:lang w:bidi="ar-IQ"/>
                </w:rPr>
                <w:delText>.</w:delText>
              </w:r>
              <w:r w:rsidRPr="0015394E" w:rsidDel="00E23FFD">
                <w:rPr>
                  <w:lang w:bidi="ar-IQ"/>
                </w:rPr>
                <w:delText xml:space="preserve"> </w:delText>
              </w:r>
              <w:r w:rsidDel="00E23FFD">
                <w:rPr>
                  <w:lang w:bidi="ar-IQ"/>
                </w:rPr>
                <w:delText>This field is present only if UE is identified as a roamer.</w:delText>
              </w:r>
            </w:del>
          </w:p>
        </w:tc>
      </w:tr>
      <w:tr w:rsidR="00C824A3" w:rsidRPr="006B31BC" w14:paraId="7AF529FA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2EA0AE1A" w14:textId="77777777" w:rsidR="00C824A3" w:rsidRPr="00A601BF" w:rsidRDefault="00C824A3" w:rsidP="00E04E9A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1" w:type="dxa"/>
            <w:gridSpan w:val="2"/>
          </w:tcPr>
          <w:p w14:paraId="6543E7B8" w14:textId="77777777" w:rsidR="00C824A3" w:rsidRPr="00A601BF" w:rsidRDefault="00C824A3" w:rsidP="00E04E9A">
            <w:pPr>
              <w:pStyle w:val="TAL"/>
              <w:jc w:val="center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</w:tcPr>
          <w:p w14:paraId="791D7A99" w14:textId="77777777" w:rsidR="00C824A3" w:rsidRPr="00A601BF" w:rsidRDefault="00C824A3" w:rsidP="00E04E9A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4A48DA4F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2A585954" w14:textId="77777777" w:rsidR="00C824A3" w:rsidRDefault="00C824A3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1" w:type="dxa"/>
            <w:gridSpan w:val="2"/>
          </w:tcPr>
          <w:p w14:paraId="1A67A896" w14:textId="77777777" w:rsidR="00C824A3" w:rsidRDefault="00C824A3" w:rsidP="00E04E9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15" w:type="dxa"/>
            <w:gridSpan w:val="2"/>
          </w:tcPr>
          <w:p w14:paraId="15BB3765" w14:textId="77777777" w:rsidR="00C824A3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7D7602D1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7EBE083" w14:textId="77777777" w:rsidR="00C824A3" w:rsidRPr="00A601BF" w:rsidRDefault="00C824A3" w:rsidP="00E04E9A">
            <w:pPr>
              <w:pStyle w:val="TAL"/>
              <w:rPr>
                <w:szCs w:val="18"/>
                <w:lang w:bidi="ar-IQ"/>
              </w:rPr>
            </w:pPr>
            <w:r w:rsidRPr="00FA5352">
              <w:rPr>
                <w:szCs w:val="18"/>
              </w:rPr>
              <w:t>RAT Type</w:t>
            </w:r>
          </w:p>
        </w:tc>
        <w:tc>
          <w:tcPr>
            <w:tcW w:w="851" w:type="dxa"/>
            <w:gridSpan w:val="2"/>
          </w:tcPr>
          <w:p w14:paraId="5F10FD4B" w14:textId="77777777" w:rsidR="00C824A3" w:rsidRPr="00A601BF" w:rsidRDefault="00C824A3" w:rsidP="00E04E9A">
            <w:pPr>
              <w:pStyle w:val="TAL"/>
              <w:jc w:val="center"/>
              <w:rPr>
                <w:szCs w:val="18"/>
                <w:lang w:eastAsia="zh-CN"/>
              </w:rPr>
            </w:pPr>
            <w:r w:rsidRPr="00A601BF">
              <w:rPr>
                <w:szCs w:val="18"/>
              </w:rPr>
              <w:t>O</w:t>
            </w:r>
            <w:r w:rsidRPr="00A601BF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29D2222E" w14:textId="77777777" w:rsidR="00C824A3" w:rsidRPr="00A601BF" w:rsidRDefault="00C824A3" w:rsidP="00E04E9A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1F8B1BCE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33571066" w14:textId="77777777" w:rsidR="00C824A3" w:rsidRPr="00FA5352" w:rsidRDefault="00C824A3" w:rsidP="00E04E9A">
            <w:pPr>
              <w:pStyle w:val="TAL"/>
            </w:pPr>
            <w:r w:rsidRPr="00FA5352">
              <w:t>SMSC Address</w:t>
            </w:r>
          </w:p>
        </w:tc>
        <w:tc>
          <w:tcPr>
            <w:tcW w:w="851" w:type="dxa"/>
            <w:gridSpan w:val="2"/>
          </w:tcPr>
          <w:p w14:paraId="2E1CF84A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286E038E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7CCFDBBA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36B670AC" w14:textId="77777777" w:rsidR="00C824A3" w:rsidRPr="00FA5352" w:rsidRDefault="00C824A3" w:rsidP="00E04E9A">
            <w:pPr>
              <w:pStyle w:val="TAL"/>
            </w:pPr>
            <w:r w:rsidRPr="00FA5352">
              <w:t>SM Data Coding Scheme</w:t>
            </w:r>
          </w:p>
        </w:tc>
        <w:tc>
          <w:tcPr>
            <w:tcW w:w="851" w:type="dxa"/>
            <w:gridSpan w:val="2"/>
          </w:tcPr>
          <w:p w14:paraId="100D513A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69F1D045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327B5235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  <w:shd w:val="clear" w:color="auto" w:fill="auto"/>
          </w:tcPr>
          <w:p w14:paraId="4D2D67A7" w14:textId="77777777" w:rsidR="00C824A3" w:rsidRPr="00FA5352" w:rsidRDefault="00C824A3" w:rsidP="00E04E9A">
            <w:pPr>
              <w:pStyle w:val="TAL"/>
              <w:rPr>
                <w:highlight w:val="yellow"/>
              </w:rPr>
            </w:pPr>
            <w:r w:rsidRPr="00FA5352">
              <w:t xml:space="preserve">SM Message Type 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1EE5FE3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  <w:shd w:val="clear" w:color="auto" w:fill="auto"/>
          </w:tcPr>
          <w:p w14:paraId="10E168BA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720831F3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400D7C4B" w14:textId="77777777" w:rsidR="00C824A3" w:rsidRPr="00FA5352" w:rsidRDefault="00C824A3" w:rsidP="00E04E9A">
            <w:pPr>
              <w:pStyle w:val="TAL"/>
            </w:pPr>
            <w:r w:rsidRPr="00FA5352">
              <w:t>SM Reply Path Requested</w:t>
            </w:r>
          </w:p>
        </w:tc>
        <w:tc>
          <w:tcPr>
            <w:tcW w:w="851" w:type="dxa"/>
            <w:gridSpan w:val="2"/>
          </w:tcPr>
          <w:p w14:paraId="60661632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476E6AE8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22CB3AFB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3F713828" w14:textId="77777777" w:rsidR="00C824A3" w:rsidRPr="00FA5352" w:rsidRDefault="00C824A3" w:rsidP="00E04E9A">
            <w:pPr>
              <w:pStyle w:val="TAL"/>
            </w:pPr>
            <w:r w:rsidRPr="00FA5352">
              <w:t>SM User Data Header</w:t>
            </w:r>
          </w:p>
        </w:tc>
        <w:tc>
          <w:tcPr>
            <w:tcW w:w="851" w:type="dxa"/>
            <w:gridSpan w:val="2"/>
          </w:tcPr>
          <w:p w14:paraId="75841A30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7EDA476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1FA7728B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9A2692D" w14:textId="77777777" w:rsidR="00C824A3" w:rsidRPr="00FA5352" w:rsidRDefault="00C824A3" w:rsidP="00E04E9A">
            <w:pPr>
              <w:pStyle w:val="TAL"/>
            </w:pPr>
            <w:r w:rsidRPr="00FA5352">
              <w:t>SM Status</w:t>
            </w:r>
          </w:p>
        </w:tc>
        <w:tc>
          <w:tcPr>
            <w:tcW w:w="851" w:type="dxa"/>
            <w:gridSpan w:val="2"/>
          </w:tcPr>
          <w:p w14:paraId="16A9D3D1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0C2FC50E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088B1087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75E20AC5" w14:textId="77777777" w:rsidR="00C824A3" w:rsidRPr="00FA5352" w:rsidRDefault="00C824A3" w:rsidP="00E04E9A">
            <w:pPr>
              <w:pStyle w:val="TAL"/>
            </w:pPr>
            <w:r w:rsidRPr="00FA5352">
              <w:t>SM Discharge Time</w:t>
            </w:r>
          </w:p>
        </w:tc>
        <w:tc>
          <w:tcPr>
            <w:tcW w:w="851" w:type="dxa"/>
            <w:gridSpan w:val="2"/>
          </w:tcPr>
          <w:p w14:paraId="7BC42452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2EB24843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78F08DA7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A05CAE1" w14:textId="77777777" w:rsidR="00C824A3" w:rsidRPr="00FA5352" w:rsidRDefault="00C824A3" w:rsidP="00E04E9A">
            <w:pPr>
              <w:pStyle w:val="TAL"/>
            </w:pPr>
            <w:r w:rsidRPr="00FA5352">
              <w:t>Number of Messages Sent</w:t>
            </w:r>
          </w:p>
        </w:tc>
        <w:tc>
          <w:tcPr>
            <w:tcW w:w="851" w:type="dxa"/>
            <w:gridSpan w:val="2"/>
          </w:tcPr>
          <w:p w14:paraId="2B4510A7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139C9443" w14:textId="77777777" w:rsidR="00C824A3" w:rsidRPr="009F4D86" w:rsidRDefault="00C824A3" w:rsidP="00E04E9A">
            <w:pPr>
              <w:pStyle w:val="TAL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72CE4DA0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3F772C2A" w14:textId="77777777" w:rsidR="00C824A3" w:rsidRPr="00FA5352" w:rsidRDefault="00C824A3" w:rsidP="00E04E9A">
            <w:pPr>
              <w:pStyle w:val="TAL"/>
            </w:pPr>
            <w:r w:rsidRPr="00FA5352">
              <w:t>SM Service Type</w:t>
            </w:r>
          </w:p>
        </w:tc>
        <w:tc>
          <w:tcPr>
            <w:tcW w:w="851" w:type="dxa"/>
            <w:gridSpan w:val="2"/>
          </w:tcPr>
          <w:p w14:paraId="59E621B2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CA78CB8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56692EE3" w14:textId="77777777" w:rsidTr="00E04E9A">
        <w:trPr>
          <w:gridAfter w:val="1"/>
          <w:wAfter w:w="33" w:type="dxa"/>
          <w:cantSplit/>
          <w:trHeight w:val="253"/>
          <w:jc w:val="center"/>
        </w:trPr>
        <w:tc>
          <w:tcPr>
            <w:tcW w:w="3429" w:type="dxa"/>
            <w:gridSpan w:val="2"/>
          </w:tcPr>
          <w:p w14:paraId="6F84EAC8" w14:textId="77777777" w:rsidR="00C824A3" w:rsidRPr="00FA5352" w:rsidRDefault="00C824A3" w:rsidP="00E04E9A">
            <w:pPr>
              <w:pStyle w:val="TAL"/>
            </w:pPr>
            <w:r w:rsidRPr="00FA5352">
              <w:t>SM Sequence Number</w:t>
            </w:r>
          </w:p>
        </w:tc>
        <w:tc>
          <w:tcPr>
            <w:tcW w:w="851" w:type="dxa"/>
            <w:gridSpan w:val="2"/>
          </w:tcPr>
          <w:p w14:paraId="592FFE01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2130563D" w14:textId="77777777" w:rsidR="00C824A3" w:rsidRPr="009F4D86" w:rsidRDefault="00C824A3" w:rsidP="00E04E9A">
            <w:pPr>
              <w:pStyle w:val="TAL"/>
              <w:rPr>
                <w:sz w:val="16"/>
                <w:szCs w:val="16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7B6F111F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C38944E" w14:textId="77777777" w:rsidR="00C824A3" w:rsidRPr="00FA5352" w:rsidRDefault="00C824A3" w:rsidP="00E04E9A">
            <w:pPr>
              <w:pStyle w:val="TAL"/>
            </w:pPr>
            <w:r w:rsidRPr="00FA5352">
              <w:t>SMS result</w:t>
            </w:r>
          </w:p>
        </w:tc>
        <w:tc>
          <w:tcPr>
            <w:tcW w:w="851" w:type="dxa"/>
            <w:gridSpan w:val="2"/>
          </w:tcPr>
          <w:p w14:paraId="419E4602" w14:textId="77777777" w:rsidR="00C824A3" w:rsidRPr="00FA5352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C</w:t>
            </w:r>
          </w:p>
        </w:tc>
        <w:tc>
          <w:tcPr>
            <w:tcW w:w="5415" w:type="dxa"/>
            <w:gridSpan w:val="2"/>
          </w:tcPr>
          <w:p w14:paraId="6FF0941D" w14:textId="77777777" w:rsidR="00C824A3" w:rsidRPr="00FA5352" w:rsidRDefault="00C824A3" w:rsidP="00E04E9A">
            <w:pPr>
              <w:pStyle w:val="TAL"/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33A1B391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6EF0C460" w14:textId="77777777" w:rsidR="00C824A3" w:rsidRPr="00785C88" w:rsidRDefault="00C824A3" w:rsidP="00E04E9A">
            <w:pPr>
              <w:pStyle w:val="TAL"/>
            </w:pPr>
            <w:r w:rsidRPr="00FA5352">
              <w:t>Submission Time</w:t>
            </w:r>
          </w:p>
        </w:tc>
        <w:tc>
          <w:tcPr>
            <w:tcW w:w="851" w:type="dxa"/>
            <w:gridSpan w:val="2"/>
          </w:tcPr>
          <w:p w14:paraId="25AA894B" w14:textId="77777777" w:rsidR="00C824A3" w:rsidRPr="00785C88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1A61C3D0" w14:textId="77777777" w:rsidR="00C824A3" w:rsidRPr="002E050A" w:rsidRDefault="00C824A3" w:rsidP="00E04E9A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331C2FB0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D729392" w14:textId="77777777" w:rsidR="00C824A3" w:rsidRPr="00575BF4" w:rsidRDefault="00C824A3" w:rsidP="00E04E9A">
            <w:pPr>
              <w:pStyle w:val="TAL"/>
            </w:pPr>
            <w:r>
              <w:t xml:space="preserve">SM </w:t>
            </w:r>
            <w:r w:rsidRPr="00FA5352">
              <w:t>Priority</w:t>
            </w:r>
          </w:p>
        </w:tc>
        <w:tc>
          <w:tcPr>
            <w:tcW w:w="851" w:type="dxa"/>
            <w:gridSpan w:val="2"/>
          </w:tcPr>
          <w:p w14:paraId="0F943656" w14:textId="77777777" w:rsidR="00C824A3" w:rsidRPr="00575BF4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43F5431B" w14:textId="77777777" w:rsidR="00C824A3" w:rsidRPr="00FA5352" w:rsidRDefault="00C824A3" w:rsidP="00E04E9A">
            <w:pPr>
              <w:pStyle w:val="TAL"/>
              <w:rPr>
                <w:szCs w:val="18"/>
              </w:rPr>
            </w:pPr>
            <w:r w:rsidRPr="00575BF4">
              <w:t>Described in table 6.3.1.2.1</w:t>
            </w:r>
          </w:p>
        </w:tc>
      </w:tr>
      <w:tr w:rsidR="00C824A3" w:rsidRPr="006B31BC" w14:paraId="33D71163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B5E3459" w14:textId="77777777" w:rsidR="00C824A3" w:rsidRPr="00A601BF" w:rsidRDefault="00C824A3" w:rsidP="00E04E9A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 xml:space="preserve">Message </w:t>
            </w:r>
            <w:r>
              <w:rPr>
                <w:szCs w:val="18"/>
              </w:rPr>
              <w:t>Reference</w:t>
            </w:r>
          </w:p>
        </w:tc>
        <w:tc>
          <w:tcPr>
            <w:tcW w:w="851" w:type="dxa"/>
            <w:gridSpan w:val="2"/>
          </w:tcPr>
          <w:p w14:paraId="480B2A20" w14:textId="77777777" w:rsidR="00C824A3" w:rsidRPr="00A601BF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6F5BE7C3" w14:textId="77777777" w:rsidR="00C824A3" w:rsidRPr="00FA5352" w:rsidRDefault="00C824A3" w:rsidP="00E04E9A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25804E35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5CC2CC05" w14:textId="77777777" w:rsidR="00C824A3" w:rsidRPr="00A601BF" w:rsidRDefault="00C824A3" w:rsidP="00E04E9A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>Message Size</w:t>
            </w:r>
          </w:p>
        </w:tc>
        <w:tc>
          <w:tcPr>
            <w:tcW w:w="851" w:type="dxa"/>
            <w:gridSpan w:val="2"/>
          </w:tcPr>
          <w:p w14:paraId="3819B97A" w14:textId="77777777" w:rsidR="00C824A3" w:rsidRPr="00A601BF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4DED591B" w14:textId="77777777" w:rsidR="00C824A3" w:rsidRPr="00FA5352" w:rsidRDefault="00C824A3" w:rsidP="00E04E9A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4F588D87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46450239" w14:textId="77777777" w:rsidR="00C824A3" w:rsidRPr="00A601BF" w:rsidRDefault="00C824A3" w:rsidP="00E04E9A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>Message Class</w:t>
            </w:r>
          </w:p>
        </w:tc>
        <w:tc>
          <w:tcPr>
            <w:tcW w:w="851" w:type="dxa"/>
            <w:gridSpan w:val="2"/>
          </w:tcPr>
          <w:p w14:paraId="60731CAC" w14:textId="77777777" w:rsidR="00C824A3" w:rsidRPr="00A601BF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M</w:t>
            </w:r>
          </w:p>
        </w:tc>
        <w:tc>
          <w:tcPr>
            <w:tcW w:w="5415" w:type="dxa"/>
            <w:gridSpan w:val="2"/>
          </w:tcPr>
          <w:p w14:paraId="3B1FD5C4" w14:textId="77777777" w:rsidR="00C824A3" w:rsidRPr="00FA5352" w:rsidRDefault="00C824A3" w:rsidP="00E04E9A">
            <w:pPr>
              <w:pStyle w:val="TAL"/>
              <w:rPr>
                <w:szCs w:val="18"/>
              </w:rPr>
            </w:pPr>
            <w:r>
              <w:t>Described in t</w:t>
            </w:r>
            <w:r w:rsidRPr="00A325E4">
              <w:t>able 6.3.1.2.1</w:t>
            </w:r>
          </w:p>
        </w:tc>
      </w:tr>
      <w:tr w:rsidR="00C824A3" w:rsidRPr="006B31BC" w14:paraId="0998000F" w14:textId="77777777" w:rsidTr="00E04E9A">
        <w:trPr>
          <w:gridAfter w:val="1"/>
          <w:wAfter w:w="33" w:type="dxa"/>
          <w:cantSplit/>
          <w:jc w:val="center"/>
        </w:trPr>
        <w:tc>
          <w:tcPr>
            <w:tcW w:w="3429" w:type="dxa"/>
            <w:gridSpan w:val="2"/>
          </w:tcPr>
          <w:p w14:paraId="133A5F45" w14:textId="77777777" w:rsidR="00C824A3" w:rsidRPr="00A601BF" w:rsidRDefault="00C824A3" w:rsidP="00E04E9A">
            <w:pPr>
              <w:pStyle w:val="TAL"/>
              <w:rPr>
                <w:szCs w:val="18"/>
              </w:rPr>
            </w:pPr>
            <w:r w:rsidRPr="00FA5352">
              <w:rPr>
                <w:szCs w:val="18"/>
              </w:rPr>
              <w:t>Delivery Report Requested</w:t>
            </w:r>
          </w:p>
        </w:tc>
        <w:tc>
          <w:tcPr>
            <w:tcW w:w="851" w:type="dxa"/>
            <w:gridSpan w:val="2"/>
          </w:tcPr>
          <w:p w14:paraId="41658AC5" w14:textId="77777777" w:rsidR="00C824A3" w:rsidRPr="00A601BF" w:rsidRDefault="00C824A3" w:rsidP="00E04E9A">
            <w:pPr>
              <w:pStyle w:val="TAL"/>
              <w:jc w:val="center"/>
              <w:rPr>
                <w:szCs w:val="18"/>
              </w:rPr>
            </w:pPr>
            <w:r w:rsidRPr="00FA5352">
              <w:rPr>
                <w:szCs w:val="18"/>
              </w:rPr>
              <w:t>O</w:t>
            </w:r>
            <w:r w:rsidRPr="00FA5352">
              <w:rPr>
                <w:szCs w:val="18"/>
                <w:vertAlign w:val="subscript"/>
              </w:rPr>
              <w:t>C</w:t>
            </w:r>
          </w:p>
        </w:tc>
        <w:tc>
          <w:tcPr>
            <w:tcW w:w="5415" w:type="dxa"/>
            <w:gridSpan w:val="2"/>
          </w:tcPr>
          <w:p w14:paraId="6F8983F3" w14:textId="77777777" w:rsidR="00C824A3" w:rsidRPr="00A601BF" w:rsidRDefault="00C824A3" w:rsidP="00E04E9A">
            <w:pPr>
              <w:pStyle w:val="TAL"/>
              <w:rPr>
                <w:szCs w:val="18"/>
                <w:highlight w:val="yellow"/>
              </w:rPr>
            </w:pPr>
            <w:r>
              <w:t>Described in t</w:t>
            </w:r>
            <w:r w:rsidRPr="00A325E4">
              <w:t>able 6.3.1.2.1</w:t>
            </w:r>
          </w:p>
        </w:tc>
      </w:tr>
    </w:tbl>
    <w:p w14:paraId="2746FFD1" w14:textId="77777777" w:rsidR="00C824A3" w:rsidRDefault="00C824A3" w:rsidP="00C824A3"/>
    <w:bookmarkEnd w:id="5"/>
    <w:bookmarkEnd w:id="6"/>
    <w:bookmarkEnd w:id="7"/>
    <w:bookmarkEnd w:id="8"/>
    <w:bookmarkEnd w:id="9"/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9BDBA" w14:textId="77777777" w:rsidR="00744E40" w:rsidRDefault="00744E40">
      <w:r>
        <w:separator/>
      </w:r>
    </w:p>
  </w:endnote>
  <w:endnote w:type="continuationSeparator" w:id="0">
    <w:p w14:paraId="1A03D913" w14:textId="77777777" w:rsidR="00744E40" w:rsidRDefault="0074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0CC55" w14:textId="77777777" w:rsidR="00744E40" w:rsidRDefault="00744E40">
      <w:r>
        <w:separator/>
      </w:r>
    </w:p>
  </w:footnote>
  <w:footnote w:type="continuationSeparator" w:id="0">
    <w:p w14:paraId="4B1CB447" w14:textId="77777777" w:rsidR="00744E40" w:rsidRDefault="00744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5C"/>
    <w:rsid w:val="00022E4A"/>
    <w:rsid w:val="000A6394"/>
    <w:rsid w:val="000B7FED"/>
    <w:rsid w:val="000C038A"/>
    <w:rsid w:val="000C6598"/>
    <w:rsid w:val="000D1F6B"/>
    <w:rsid w:val="000D4E4E"/>
    <w:rsid w:val="00145D43"/>
    <w:rsid w:val="001810D4"/>
    <w:rsid w:val="00192C46"/>
    <w:rsid w:val="001A08B3"/>
    <w:rsid w:val="001A7B60"/>
    <w:rsid w:val="001B52F0"/>
    <w:rsid w:val="001B7A65"/>
    <w:rsid w:val="001C2920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C6A3C"/>
    <w:rsid w:val="003C71AB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6792B"/>
    <w:rsid w:val="00695808"/>
    <w:rsid w:val="006B46FB"/>
    <w:rsid w:val="006E21FB"/>
    <w:rsid w:val="00744E40"/>
    <w:rsid w:val="00792342"/>
    <w:rsid w:val="007977A8"/>
    <w:rsid w:val="007B512A"/>
    <w:rsid w:val="007C2097"/>
    <w:rsid w:val="007D6A07"/>
    <w:rsid w:val="007E1C39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B4C47"/>
    <w:rsid w:val="009E3297"/>
    <w:rsid w:val="009F734F"/>
    <w:rsid w:val="00A246B6"/>
    <w:rsid w:val="00A47E70"/>
    <w:rsid w:val="00A50CF0"/>
    <w:rsid w:val="00A7671C"/>
    <w:rsid w:val="00AA2CBC"/>
    <w:rsid w:val="00AB6C46"/>
    <w:rsid w:val="00AC25F0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824A3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A2331"/>
    <w:rsid w:val="00DE34CF"/>
    <w:rsid w:val="00E0001F"/>
    <w:rsid w:val="00E017A9"/>
    <w:rsid w:val="00E13F3D"/>
    <w:rsid w:val="00E34898"/>
    <w:rsid w:val="00E97740"/>
    <w:rsid w:val="00EB09B7"/>
    <w:rsid w:val="00EE399B"/>
    <w:rsid w:val="00EE7D7C"/>
    <w:rsid w:val="00F25D98"/>
    <w:rsid w:val="00F300FB"/>
    <w:rsid w:val="00F92F62"/>
    <w:rsid w:val="00FB08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C824A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C824A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82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824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8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B5AD8-BC75-47C5-AC5B-94C5AD601EC0}"/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E182C5-03F6-40B1-82B7-948FD571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28</cp:revision>
  <cp:lastPrinted>1899-12-31T23:00:00Z</cp:lastPrinted>
  <dcterms:created xsi:type="dcterms:W3CDTF">2019-09-26T14:15:00Z</dcterms:created>
  <dcterms:modified xsi:type="dcterms:W3CDTF">2020-10-02T14:00:00Z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